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020C1" w14:textId="269234D0" w:rsidR="009E6258" w:rsidRDefault="009E6258" w:rsidP="0084357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3B2AEF">
        <w:rPr>
          <w:b/>
          <w:i/>
          <w:noProof/>
          <w:sz w:val="28"/>
        </w:rPr>
        <w:t>7011</w:t>
      </w:r>
    </w:p>
    <w:p w14:paraId="1C7547C2" w14:textId="77777777" w:rsidR="009E6258" w:rsidRDefault="009E6258" w:rsidP="009E6258">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258" w14:paraId="5F6719FA" w14:textId="77777777" w:rsidTr="00843570">
        <w:tc>
          <w:tcPr>
            <w:tcW w:w="9641" w:type="dxa"/>
            <w:gridSpan w:val="9"/>
            <w:tcBorders>
              <w:top w:val="single" w:sz="4" w:space="0" w:color="auto"/>
              <w:left w:val="single" w:sz="4" w:space="0" w:color="auto"/>
              <w:right w:val="single" w:sz="4" w:space="0" w:color="auto"/>
            </w:tcBorders>
          </w:tcPr>
          <w:p w14:paraId="48F7A44E" w14:textId="77777777" w:rsidR="009E6258" w:rsidRDefault="009E6258" w:rsidP="00843570">
            <w:pPr>
              <w:pStyle w:val="CRCoverPage"/>
              <w:spacing w:after="0"/>
              <w:jc w:val="right"/>
              <w:rPr>
                <w:i/>
                <w:noProof/>
              </w:rPr>
            </w:pPr>
            <w:r>
              <w:rPr>
                <w:i/>
                <w:noProof/>
                <w:sz w:val="14"/>
              </w:rPr>
              <w:t>CR-Form-v12.2</w:t>
            </w:r>
          </w:p>
        </w:tc>
      </w:tr>
      <w:tr w:rsidR="009E6258" w14:paraId="243E4D55" w14:textId="77777777" w:rsidTr="00843570">
        <w:tc>
          <w:tcPr>
            <w:tcW w:w="9641" w:type="dxa"/>
            <w:gridSpan w:val="9"/>
            <w:tcBorders>
              <w:left w:val="single" w:sz="4" w:space="0" w:color="auto"/>
              <w:right w:val="single" w:sz="4" w:space="0" w:color="auto"/>
            </w:tcBorders>
          </w:tcPr>
          <w:p w14:paraId="115C7D44" w14:textId="77777777" w:rsidR="009E6258" w:rsidRDefault="009E6258" w:rsidP="00843570">
            <w:pPr>
              <w:pStyle w:val="CRCoverPage"/>
              <w:spacing w:after="0"/>
              <w:jc w:val="center"/>
              <w:rPr>
                <w:noProof/>
              </w:rPr>
            </w:pPr>
            <w:r>
              <w:rPr>
                <w:b/>
                <w:noProof/>
                <w:sz w:val="32"/>
              </w:rPr>
              <w:t>CHANGE REQUEST</w:t>
            </w:r>
          </w:p>
        </w:tc>
      </w:tr>
      <w:tr w:rsidR="009E6258" w14:paraId="2198EFC6" w14:textId="77777777" w:rsidTr="00843570">
        <w:tc>
          <w:tcPr>
            <w:tcW w:w="9641" w:type="dxa"/>
            <w:gridSpan w:val="9"/>
            <w:tcBorders>
              <w:left w:val="single" w:sz="4" w:space="0" w:color="auto"/>
              <w:right w:val="single" w:sz="4" w:space="0" w:color="auto"/>
            </w:tcBorders>
          </w:tcPr>
          <w:p w14:paraId="05296F21" w14:textId="77777777" w:rsidR="009E6258" w:rsidRDefault="009E6258" w:rsidP="00843570">
            <w:pPr>
              <w:pStyle w:val="CRCoverPage"/>
              <w:spacing w:after="0"/>
              <w:rPr>
                <w:noProof/>
                <w:sz w:val="8"/>
                <w:szCs w:val="8"/>
              </w:rPr>
            </w:pPr>
          </w:p>
        </w:tc>
      </w:tr>
      <w:tr w:rsidR="009E6258" w14:paraId="4680435A" w14:textId="77777777" w:rsidTr="00843570">
        <w:tc>
          <w:tcPr>
            <w:tcW w:w="142" w:type="dxa"/>
            <w:tcBorders>
              <w:left w:val="single" w:sz="4" w:space="0" w:color="auto"/>
            </w:tcBorders>
          </w:tcPr>
          <w:p w14:paraId="03334DE8" w14:textId="77777777" w:rsidR="009E6258" w:rsidRDefault="009E6258" w:rsidP="00843570">
            <w:pPr>
              <w:pStyle w:val="CRCoverPage"/>
              <w:spacing w:after="0"/>
              <w:jc w:val="right"/>
              <w:rPr>
                <w:noProof/>
              </w:rPr>
            </w:pPr>
          </w:p>
        </w:tc>
        <w:tc>
          <w:tcPr>
            <w:tcW w:w="1559" w:type="dxa"/>
            <w:shd w:val="pct30" w:color="FFFF00" w:fill="auto"/>
          </w:tcPr>
          <w:p w14:paraId="624081FD" w14:textId="77777777" w:rsidR="009E6258" w:rsidRPr="00410371" w:rsidRDefault="009E6258" w:rsidP="00843570">
            <w:pPr>
              <w:pStyle w:val="CRCoverPage"/>
              <w:spacing w:after="0"/>
              <w:jc w:val="right"/>
              <w:rPr>
                <w:b/>
                <w:noProof/>
                <w:sz w:val="28"/>
              </w:rPr>
            </w:pPr>
            <w:r>
              <w:rPr>
                <w:b/>
                <w:noProof/>
                <w:sz w:val="28"/>
              </w:rPr>
              <w:t>23.548</w:t>
            </w:r>
          </w:p>
        </w:tc>
        <w:tc>
          <w:tcPr>
            <w:tcW w:w="709" w:type="dxa"/>
          </w:tcPr>
          <w:p w14:paraId="5FC7B667" w14:textId="77777777" w:rsidR="009E6258" w:rsidRDefault="009E6258" w:rsidP="00843570">
            <w:pPr>
              <w:pStyle w:val="CRCoverPage"/>
              <w:spacing w:after="0"/>
              <w:jc w:val="center"/>
              <w:rPr>
                <w:noProof/>
              </w:rPr>
            </w:pPr>
            <w:r>
              <w:rPr>
                <w:b/>
                <w:noProof/>
                <w:sz w:val="28"/>
              </w:rPr>
              <w:t>CR</w:t>
            </w:r>
          </w:p>
        </w:tc>
        <w:tc>
          <w:tcPr>
            <w:tcW w:w="1276" w:type="dxa"/>
            <w:shd w:val="pct30" w:color="FFFF00" w:fill="auto"/>
          </w:tcPr>
          <w:p w14:paraId="0BAD890E" w14:textId="4AF56934" w:rsidR="009E6258" w:rsidRPr="00410371" w:rsidRDefault="003B2AEF" w:rsidP="003B2AEF">
            <w:pPr>
              <w:pStyle w:val="CRCoverPage"/>
              <w:spacing w:after="0"/>
              <w:jc w:val="center"/>
              <w:rPr>
                <w:noProof/>
              </w:rPr>
            </w:pPr>
            <w:r>
              <w:rPr>
                <w:b/>
                <w:noProof/>
                <w:sz w:val="28"/>
              </w:rPr>
              <w:t>0152</w:t>
            </w:r>
          </w:p>
        </w:tc>
        <w:tc>
          <w:tcPr>
            <w:tcW w:w="709" w:type="dxa"/>
          </w:tcPr>
          <w:p w14:paraId="1B6F8653" w14:textId="77777777" w:rsidR="009E6258" w:rsidRDefault="009E6258" w:rsidP="00843570">
            <w:pPr>
              <w:pStyle w:val="CRCoverPage"/>
              <w:tabs>
                <w:tab w:val="right" w:pos="625"/>
              </w:tabs>
              <w:spacing w:after="0"/>
              <w:jc w:val="center"/>
              <w:rPr>
                <w:noProof/>
              </w:rPr>
            </w:pPr>
            <w:r>
              <w:rPr>
                <w:b/>
                <w:bCs/>
                <w:noProof/>
                <w:sz w:val="28"/>
              </w:rPr>
              <w:t>rev</w:t>
            </w:r>
          </w:p>
        </w:tc>
        <w:tc>
          <w:tcPr>
            <w:tcW w:w="992" w:type="dxa"/>
            <w:shd w:val="pct30" w:color="FFFF00" w:fill="auto"/>
          </w:tcPr>
          <w:p w14:paraId="2080E663" w14:textId="77777777" w:rsidR="009E6258" w:rsidRPr="00410371" w:rsidRDefault="009E6258" w:rsidP="00843570">
            <w:pPr>
              <w:pStyle w:val="CRCoverPage"/>
              <w:spacing w:after="0"/>
              <w:jc w:val="center"/>
              <w:rPr>
                <w:b/>
                <w:noProof/>
              </w:rPr>
            </w:pPr>
            <w:r w:rsidRPr="00C27FF9">
              <w:rPr>
                <w:b/>
                <w:noProof/>
                <w:sz w:val="28"/>
              </w:rPr>
              <w:t>-</w:t>
            </w:r>
          </w:p>
        </w:tc>
        <w:tc>
          <w:tcPr>
            <w:tcW w:w="2410" w:type="dxa"/>
          </w:tcPr>
          <w:p w14:paraId="0C131B57" w14:textId="77777777" w:rsidR="009E6258" w:rsidRDefault="009E6258" w:rsidP="00843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C94FF" w14:textId="48C8C11D" w:rsidR="009E6258" w:rsidRPr="00410371" w:rsidRDefault="009E6258" w:rsidP="00843570">
            <w:pPr>
              <w:pStyle w:val="CRCoverPage"/>
              <w:spacing w:after="0"/>
              <w:jc w:val="center"/>
              <w:rPr>
                <w:noProof/>
                <w:sz w:val="28"/>
              </w:rPr>
            </w:pPr>
            <w:r w:rsidRPr="00D901E9">
              <w:rPr>
                <w:b/>
                <w:noProof/>
                <w:sz w:val="28"/>
              </w:rPr>
              <w:t>18.1.</w:t>
            </w:r>
            <w:r w:rsidR="00D01FC5">
              <w:rPr>
                <w:b/>
                <w:noProof/>
                <w:sz w:val="28"/>
              </w:rPr>
              <w:t>1</w:t>
            </w:r>
          </w:p>
        </w:tc>
        <w:tc>
          <w:tcPr>
            <w:tcW w:w="143" w:type="dxa"/>
            <w:tcBorders>
              <w:right w:val="single" w:sz="4" w:space="0" w:color="auto"/>
            </w:tcBorders>
          </w:tcPr>
          <w:p w14:paraId="01BCE3EA" w14:textId="77777777" w:rsidR="009E6258" w:rsidRDefault="009E6258" w:rsidP="00843570">
            <w:pPr>
              <w:pStyle w:val="CRCoverPage"/>
              <w:spacing w:after="0"/>
              <w:rPr>
                <w:noProof/>
              </w:rPr>
            </w:pPr>
          </w:p>
        </w:tc>
      </w:tr>
      <w:tr w:rsidR="009E6258" w14:paraId="64D352C1" w14:textId="77777777" w:rsidTr="00843570">
        <w:tc>
          <w:tcPr>
            <w:tcW w:w="9641" w:type="dxa"/>
            <w:gridSpan w:val="9"/>
            <w:tcBorders>
              <w:left w:val="single" w:sz="4" w:space="0" w:color="auto"/>
              <w:right w:val="single" w:sz="4" w:space="0" w:color="auto"/>
            </w:tcBorders>
          </w:tcPr>
          <w:p w14:paraId="41A4A824" w14:textId="77777777" w:rsidR="009E6258" w:rsidRDefault="009E6258" w:rsidP="00843570">
            <w:pPr>
              <w:pStyle w:val="CRCoverPage"/>
              <w:spacing w:after="0"/>
              <w:rPr>
                <w:noProof/>
              </w:rPr>
            </w:pPr>
          </w:p>
        </w:tc>
      </w:tr>
      <w:tr w:rsidR="009E6258" w14:paraId="0ADD151D" w14:textId="77777777" w:rsidTr="00843570">
        <w:tc>
          <w:tcPr>
            <w:tcW w:w="9641" w:type="dxa"/>
            <w:gridSpan w:val="9"/>
            <w:tcBorders>
              <w:top w:val="single" w:sz="4" w:space="0" w:color="auto"/>
            </w:tcBorders>
          </w:tcPr>
          <w:p w14:paraId="1A1AA29D" w14:textId="77777777" w:rsidR="009E6258" w:rsidRPr="00F25D98" w:rsidRDefault="009E6258" w:rsidP="0084357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9E6258" w14:paraId="647EADDA" w14:textId="77777777" w:rsidTr="00843570">
        <w:tc>
          <w:tcPr>
            <w:tcW w:w="9641" w:type="dxa"/>
            <w:gridSpan w:val="9"/>
          </w:tcPr>
          <w:p w14:paraId="5E7FB63A" w14:textId="77777777" w:rsidR="009E6258" w:rsidRDefault="009E6258" w:rsidP="00843570">
            <w:pPr>
              <w:pStyle w:val="CRCoverPage"/>
              <w:spacing w:after="0"/>
              <w:rPr>
                <w:noProof/>
                <w:sz w:val="8"/>
                <w:szCs w:val="8"/>
              </w:rPr>
            </w:pPr>
          </w:p>
        </w:tc>
      </w:tr>
    </w:tbl>
    <w:p w14:paraId="6AE07BC7" w14:textId="77777777" w:rsidR="009E6258" w:rsidRDefault="009E6258" w:rsidP="009E6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258" w14:paraId="5342604D" w14:textId="77777777" w:rsidTr="00843570">
        <w:tc>
          <w:tcPr>
            <w:tcW w:w="2835" w:type="dxa"/>
          </w:tcPr>
          <w:p w14:paraId="40F97D99" w14:textId="77777777" w:rsidR="009E6258" w:rsidRDefault="009E6258" w:rsidP="00843570">
            <w:pPr>
              <w:pStyle w:val="CRCoverPage"/>
              <w:tabs>
                <w:tab w:val="right" w:pos="2751"/>
              </w:tabs>
              <w:spacing w:after="0"/>
              <w:rPr>
                <w:b/>
                <w:i/>
                <w:noProof/>
              </w:rPr>
            </w:pPr>
            <w:r>
              <w:rPr>
                <w:b/>
                <w:i/>
                <w:noProof/>
              </w:rPr>
              <w:t>Proposed change affects:</w:t>
            </w:r>
          </w:p>
        </w:tc>
        <w:tc>
          <w:tcPr>
            <w:tcW w:w="1418" w:type="dxa"/>
          </w:tcPr>
          <w:p w14:paraId="3E543D9C" w14:textId="77777777" w:rsidR="009E6258" w:rsidRDefault="009E6258" w:rsidP="00843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C5A25" w14:textId="77777777" w:rsidR="009E6258" w:rsidRDefault="009E6258" w:rsidP="00843570">
            <w:pPr>
              <w:pStyle w:val="CRCoverPage"/>
              <w:spacing w:after="0"/>
              <w:jc w:val="center"/>
              <w:rPr>
                <w:b/>
                <w:caps/>
                <w:noProof/>
              </w:rPr>
            </w:pPr>
          </w:p>
        </w:tc>
        <w:tc>
          <w:tcPr>
            <w:tcW w:w="709" w:type="dxa"/>
            <w:tcBorders>
              <w:left w:val="single" w:sz="4" w:space="0" w:color="auto"/>
            </w:tcBorders>
          </w:tcPr>
          <w:p w14:paraId="7AAB1A6D" w14:textId="77777777" w:rsidR="009E6258" w:rsidRDefault="009E6258" w:rsidP="00843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1B166" w14:textId="77777777" w:rsidR="009E6258" w:rsidRDefault="009E6258" w:rsidP="00843570">
            <w:pPr>
              <w:pStyle w:val="CRCoverPage"/>
              <w:spacing w:after="0"/>
              <w:jc w:val="center"/>
              <w:rPr>
                <w:b/>
                <w:caps/>
                <w:noProof/>
              </w:rPr>
            </w:pPr>
          </w:p>
        </w:tc>
        <w:tc>
          <w:tcPr>
            <w:tcW w:w="2126" w:type="dxa"/>
          </w:tcPr>
          <w:p w14:paraId="549F5BD0" w14:textId="77777777" w:rsidR="009E6258" w:rsidRDefault="009E6258" w:rsidP="00843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21887" w14:textId="77777777" w:rsidR="009E6258" w:rsidRDefault="009E6258" w:rsidP="00843570">
            <w:pPr>
              <w:pStyle w:val="CRCoverPage"/>
              <w:spacing w:after="0"/>
              <w:jc w:val="center"/>
              <w:rPr>
                <w:b/>
                <w:caps/>
                <w:noProof/>
              </w:rPr>
            </w:pPr>
          </w:p>
        </w:tc>
        <w:tc>
          <w:tcPr>
            <w:tcW w:w="1418" w:type="dxa"/>
            <w:tcBorders>
              <w:left w:val="nil"/>
            </w:tcBorders>
          </w:tcPr>
          <w:p w14:paraId="7FC39DF9" w14:textId="77777777" w:rsidR="009E6258" w:rsidRDefault="009E6258" w:rsidP="00843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05CBC" w14:textId="77777777" w:rsidR="009E6258" w:rsidRDefault="009E6258" w:rsidP="00843570">
            <w:pPr>
              <w:pStyle w:val="CRCoverPage"/>
              <w:spacing w:after="0"/>
              <w:jc w:val="center"/>
              <w:rPr>
                <w:b/>
                <w:bCs/>
                <w:caps/>
                <w:noProof/>
              </w:rPr>
            </w:pPr>
            <w:r w:rsidRPr="005C2AC3">
              <w:rPr>
                <w:b/>
                <w:bCs/>
                <w:caps/>
                <w:noProof/>
              </w:rPr>
              <w:t>X</w:t>
            </w:r>
          </w:p>
        </w:tc>
      </w:tr>
    </w:tbl>
    <w:p w14:paraId="3475592B" w14:textId="77777777" w:rsidR="009E6258" w:rsidRDefault="009E6258" w:rsidP="009E6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258" w14:paraId="058B3E07" w14:textId="77777777" w:rsidTr="00843570">
        <w:tc>
          <w:tcPr>
            <w:tcW w:w="9640" w:type="dxa"/>
            <w:gridSpan w:val="11"/>
          </w:tcPr>
          <w:p w14:paraId="14EA8F61" w14:textId="77777777" w:rsidR="009E6258" w:rsidRDefault="009E6258" w:rsidP="00843570">
            <w:pPr>
              <w:pStyle w:val="CRCoverPage"/>
              <w:spacing w:after="0"/>
              <w:rPr>
                <w:noProof/>
                <w:sz w:val="8"/>
                <w:szCs w:val="8"/>
              </w:rPr>
            </w:pPr>
          </w:p>
        </w:tc>
      </w:tr>
      <w:tr w:rsidR="009E6258" w14:paraId="0CF0F8E8" w14:textId="77777777" w:rsidTr="00843570">
        <w:tc>
          <w:tcPr>
            <w:tcW w:w="1843" w:type="dxa"/>
            <w:tcBorders>
              <w:top w:val="single" w:sz="4" w:space="0" w:color="auto"/>
              <w:left w:val="single" w:sz="4" w:space="0" w:color="auto"/>
            </w:tcBorders>
          </w:tcPr>
          <w:p w14:paraId="49D75873" w14:textId="77777777" w:rsidR="009E6258" w:rsidRDefault="009E6258" w:rsidP="008435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91FAC" w14:textId="06F79463" w:rsidR="009E6258" w:rsidRDefault="00E0232B" w:rsidP="00843570">
            <w:pPr>
              <w:pStyle w:val="CRCoverPage"/>
              <w:spacing w:after="0"/>
              <w:ind w:left="100"/>
              <w:rPr>
                <w:noProof/>
              </w:rPr>
            </w:pPr>
            <w:r>
              <w:t>Update to</w:t>
            </w:r>
            <w:r w:rsidR="009E6258">
              <w:t xml:space="preserve"> edge relocation for HR-SBO</w:t>
            </w:r>
          </w:p>
        </w:tc>
      </w:tr>
      <w:tr w:rsidR="009E6258" w14:paraId="3FBDBE9E" w14:textId="77777777" w:rsidTr="00843570">
        <w:tc>
          <w:tcPr>
            <w:tcW w:w="1843" w:type="dxa"/>
            <w:tcBorders>
              <w:left w:val="single" w:sz="4" w:space="0" w:color="auto"/>
            </w:tcBorders>
          </w:tcPr>
          <w:p w14:paraId="13899395" w14:textId="77777777" w:rsidR="009E6258" w:rsidRDefault="009E6258" w:rsidP="00843570">
            <w:pPr>
              <w:pStyle w:val="CRCoverPage"/>
              <w:spacing w:after="0"/>
              <w:rPr>
                <w:b/>
                <w:i/>
                <w:noProof/>
                <w:sz w:val="8"/>
                <w:szCs w:val="8"/>
              </w:rPr>
            </w:pPr>
          </w:p>
        </w:tc>
        <w:tc>
          <w:tcPr>
            <w:tcW w:w="7797" w:type="dxa"/>
            <w:gridSpan w:val="10"/>
            <w:tcBorders>
              <w:right w:val="single" w:sz="4" w:space="0" w:color="auto"/>
            </w:tcBorders>
          </w:tcPr>
          <w:p w14:paraId="1FEF708E" w14:textId="77777777" w:rsidR="009E6258" w:rsidRDefault="009E6258" w:rsidP="00843570">
            <w:pPr>
              <w:pStyle w:val="CRCoverPage"/>
              <w:spacing w:after="0"/>
              <w:rPr>
                <w:noProof/>
                <w:sz w:val="8"/>
                <w:szCs w:val="8"/>
              </w:rPr>
            </w:pPr>
          </w:p>
        </w:tc>
      </w:tr>
      <w:tr w:rsidR="009E6258" w14:paraId="5D83D7FC" w14:textId="77777777" w:rsidTr="00843570">
        <w:tc>
          <w:tcPr>
            <w:tcW w:w="1843" w:type="dxa"/>
            <w:tcBorders>
              <w:left w:val="single" w:sz="4" w:space="0" w:color="auto"/>
            </w:tcBorders>
          </w:tcPr>
          <w:p w14:paraId="6D4694BA" w14:textId="77777777" w:rsidR="009E6258" w:rsidRDefault="009E6258" w:rsidP="008435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C4A1E6" w14:textId="77777777" w:rsidR="009E6258" w:rsidRDefault="009E6258" w:rsidP="00843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E6258" w14:paraId="22664587" w14:textId="77777777" w:rsidTr="00843570">
        <w:tc>
          <w:tcPr>
            <w:tcW w:w="1843" w:type="dxa"/>
            <w:tcBorders>
              <w:left w:val="single" w:sz="4" w:space="0" w:color="auto"/>
            </w:tcBorders>
          </w:tcPr>
          <w:p w14:paraId="2601B9D0" w14:textId="77777777" w:rsidR="009E6258" w:rsidRDefault="009E6258" w:rsidP="008435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21D2E" w14:textId="77777777" w:rsidR="009E6258" w:rsidRDefault="009E6258" w:rsidP="00843570">
            <w:pPr>
              <w:pStyle w:val="CRCoverPage"/>
              <w:spacing w:after="0"/>
              <w:ind w:left="100"/>
              <w:rPr>
                <w:noProof/>
              </w:rPr>
            </w:pPr>
            <w:r>
              <w:rPr>
                <w:noProof/>
              </w:rPr>
              <w:t>SA2</w:t>
            </w:r>
          </w:p>
        </w:tc>
      </w:tr>
      <w:tr w:rsidR="009E6258" w14:paraId="263D53E2" w14:textId="77777777" w:rsidTr="00843570">
        <w:tc>
          <w:tcPr>
            <w:tcW w:w="1843" w:type="dxa"/>
            <w:tcBorders>
              <w:left w:val="single" w:sz="4" w:space="0" w:color="auto"/>
            </w:tcBorders>
          </w:tcPr>
          <w:p w14:paraId="48862163" w14:textId="77777777" w:rsidR="009E6258" w:rsidRDefault="009E6258" w:rsidP="00843570">
            <w:pPr>
              <w:pStyle w:val="CRCoverPage"/>
              <w:spacing w:after="0"/>
              <w:rPr>
                <w:b/>
                <w:i/>
                <w:noProof/>
                <w:sz w:val="8"/>
                <w:szCs w:val="8"/>
              </w:rPr>
            </w:pPr>
          </w:p>
        </w:tc>
        <w:tc>
          <w:tcPr>
            <w:tcW w:w="7797" w:type="dxa"/>
            <w:gridSpan w:val="10"/>
            <w:tcBorders>
              <w:right w:val="single" w:sz="4" w:space="0" w:color="auto"/>
            </w:tcBorders>
          </w:tcPr>
          <w:p w14:paraId="5CBBA888" w14:textId="77777777" w:rsidR="009E6258" w:rsidRDefault="009E6258" w:rsidP="00843570">
            <w:pPr>
              <w:pStyle w:val="CRCoverPage"/>
              <w:spacing w:after="0"/>
              <w:rPr>
                <w:noProof/>
                <w:sz w:val="8"/>
                <w:szCs w:val="8"/>
              </w:rPr>
            </w:pPr>
          </w:p>
        </w:tc>
      </w:tr>
      <w:tr w:rsidR="009E6258" w14:paraId="0E2B6BB1" w14:textId="77777777" w:rsidTr="00843570">
        <w:tc>
          <w:tcPr>
            <w:tcW w:w="1843" w:type="dxa"/>
            <w:tcBorders>
              <w:left w:val="single" w:sz="4" w:space="0" w:color="auto"/>
            </w:tcBorders>
          </w:tcPr>
          <w:p w14:paraId="19C7BCDA" w14:textId="77777777" w:rsidR="009E6258" w:rsidRDefault="009E6258" w:rsidP="00843570">
            <w:pPr>
              <w:pStyle w:val="CRCoverPage"/>
              <w:tabs>
                <w:tab w:val="right" w:pos="1759"/>
              </w:tabs>
              <w:spacing w:after="0"/>
              <w:rPr>
                <w:b/>
                <w:i/>
                <w:noProof/>
              </w:rPr>
            </w:pPr>
            <w:r>
              <w:rPr>
                <w:b/>
                <w:i/>
                <w:noProof/>
              </w:rPr>
              <w:t>Work item code:</w:t>
            </w:r>
          </w:p>
        </w:tc>
        <w:tc>
          <w:tcPr>
            <w:tcW w:w="3686" w:type="dxa"/>
            <w:gridSpan w:val="5"/>
            <w:shd w:val="pct30" w:color="FFFF00" w:fill="auto"/>
          </w:tcPr>
          <w:p w14:paraId="1EA4B011" w14:textId="77777777" w:rsidR="009E6258" w:rsidRDefault="009E6258" w:rsidP="00843570">
            <w:pPr>
              <w:pStyle w:val="CRCoverPage"/>
              <w:spacing w:after="0"/>
              <w:ind w:left="100"/>
              <w:rPr>
                <w:noProof/>
              </w:rPr>
            </w:pPr>
            <w:r w:rsidRPr="00D210EA">
              <w:rPr>
                <w:noProof/>
              </w:rPr>
              <w:t>EDGE_Ph2</w:t>
            </w:r>
          </w:p>
        </w:tc>
        <w:tc>
          <w:tcPr>
            <w:tcW w:w="567" w:type="dxa"/>
            <w:tcBorders>
              <w:left w:val="nil"/>
            </w:tcBorders>
          </w:tcPr>
          <w:p w14:paraId="2F0350D9" w14:textId="77777777" w:rsidR="009E6258" w:rsidRDefault="009E6258" w:rsidP="00843570">
            <w:pPr>
              <w:pStyle w:val="CRCoverPage"/>
              <w:spacing w:after="0"/>
              <w:ind w:right="100"/>
              <w:rPr>
                <w:noProof/>
              </w:rPr>
            </w:pPr>
          </w:p>
        </w:tc>
        <w:tc>
          <w:tcPr>
            <w:tcW w:w="1417" w:type="dxa"/>
            <w:gridSpan w:val="3"/>
            <w:tcBorders>
              <w:left w:val="nil"/>
            </w:tcBorders>
          </w:tcPr>
          <w:p w14:paraId="2D41520D" w14:textId="77777777" w:rsidR="009E6258" w:rsidRDefault="009E6258" w:rsidP="008435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57F8F" w14:textId="7C39BED3" w:rsidR="009E6258" w:rsidRDefault="009E6258" w:rsidP="009E6258">
            <w:pPr>
              <w:pStyle w:val="CRCoverPage"/>
              <w:spacing w:after="0"/>
              <w:ind w:left="100"/>
              <w:rPr>
                <w:noProof/>
              </w:rPr>
            </w:pPr>
            <w:r>
              <w:rPr>
                <w:noProof/>
              </w:rPr>
              <w:t>2023-05-12</w:t>
            </w:r>
          </w:p>
        </w:tc>
      </w:tr>
      <w:tr w:rsidR="009E6258" w14:paraId="0CBF97D4" w14:textId="77777777" w:rsidTr="00843570">
        <w:tc>
          <w:tcPr>
            <w:tcW w:w="1843" w:type="dxa"/>
            <w:tcBorders>
              <w:left w:val="single" w:sz="4" w:space="0" w:color="auto"/>
            </w:tcBorders>
          </w:tcPr>
          <w:p w14:paraId="32CF1781" w14:textId="77777777" w:rsidR="009E6258" w:rsidRDefault="009E6258" w:rsidP="00843570">
            <w:pPr>
              <w:pStyle w:val="CRCoverPage"/>
              <w:spacing w:after="0"/>
              <w:rPr>
                <w:b/>
                <w:i/>
                <w:noProof/>
                <w:sz w:val="8"/>
                <w:szCs w:val="8"/>
              </w:rPr>
            </w:pPr>
          </w:p>
        </w:tc>
        <w:tc>
          <w:tcPr>
            <w:tcW w:w="1986" w:type="dxa"/>
            <w:gridSpan w:val="4"/>
          </w:tcPr>
          <w:p w14:paraId="4DC57E2A" w14:textId="77777777" w:rsidR="009E6258" w:rsidRDefault="009E6258" w:rsidP="00843570">
            <w:pPr>
              <w:pStyle w:val="CRCoverPage"/>
              <w:spacing w:after="0"/>
              <w:rPr>
                <w:noProof/>
                <w:sz w:val="8"/>
                <w:szCs w:val="8"/>
              </w:rPr>
            </w:pPr>
          </w:p>
        </w:tc>
        <w:tc>
          <w:tcPr>
            <w:tcW w:w="2267" w:type="dxa"/>
            <w:gridSpan w:val="2"/>
          </w:tcPr>
          <w:p w14:paraId="2C85E3FB" w14:textId="77777777" w:rsidR="009E6258" w:rsidRDefault="009E6258" w:rsidP="00843570">
            <w:pPr>
              <w:pStyle w:val="CRCoverPage"/>
              <w:spacing w:after="0"/>
              <w:rPr>
                <w:noProof/>
                <w:sz w:val="8"/>
                <w:szCs w:val="8"/>
              </w:rPr>
            </w:pPr>
          </w:p>
        </w:tc>
        <w:tc>
          <w:tcPr>
            <w:tcW w:w="1417" w:type="dxa"/>
            <w:gridSpan w:val="3"/>
          </w:tcPr>
          <w:p w14:paraId="2787DC0B" w14:textId="77777777" w:rsidR="009E6258" w:rsidRDefault="009E6258" w:rsidP="00843570">
            <w:pPr>
              <w:pStyle w:val="CRCoverPage"/>
              <w:spacing w:after="0"/>
              <w:rPr>
                <w:noProof/>
                <w:sz w:val="8"/>
                <w:szCs w:val="8"/>
              </w:rPr>
            </w:pPr>
          </w:p>
        </w:tc>
        <w:tc>
          <w:tcPr>
            <w:tcW w:w="2127" w:type="dxa"/>
            <w:tcBorders>
              <w:right w:val="single" w:sz="4" w:space="0" w:color="auto"/>
            </w:tcBorders>
          </w:tcPr>
          <w:p w14:paraId="22114CE4" w14:textId="77777777" w:rsidR="009E6258" w:rsidRDefault="009E6258" w:rsidP="00843570">
            <w:pPr>
              <w:pStyle w:val="CRCoverPage"/>
              <w:spacing w:after="0"/>
              <w:rPr>
                <w:noProof/>
                <w:sz w:val="8"/>
                <w:szCs w:val="8"/>
              </w:rPr>
            </w:pPr>
          </w:p>
        </w:tc>
      </w:tr>
      <w:tr w:rsidR="009E6258" w14:paraId="1E5B16B9" w14:textId="77777777" w:rsidTr="00843570">
        <w:trPr>
          <w:cantSplit/>
        </w:trPr>
        <w:tc>
          <w:tcPr>
            <w:tcW w:w="1843" w:type="dxa"/>
            <w:tcBorders>
              <w:left w:val="single" w:sz="4" w:space="0" w:color="auto"/>
            </w:tcBorders>
          </w:tcPr>
          <w:p w14:paraId="2D30610E" w14:textId="77777777" w:rsidR="009E6258" w:rsidRDefault="009E6258" w:rsidP="00843570">
            <w:pPr>
              <w:pStyle w:val="CRCoverPage"/>
              <w:tabs>
                <w:tab w:val="right" w:pos="1759"/>
              </w:tabs>
              <w:spacing w:after="0"/>
              <w:rPr>
                <w:b/>
                <w:i/>
                <w:noProof/>
              </w:rPr>
            </w:pPr>
            <w:r>
              <w:rPr>
                <w:b/>
                <w:i/>
                <w:noProof/>
              </w:rPr>
              <w:t>Category:</w:t>
            </w:r>
          </w:p>
        </w:tc>
        <w:tc>
          <w:tcPr>
            <w:tcW w:w="851" w:type="dxa"/>
            <w:shd w:val="pct30" w:color="FFFF00" w:fill="auto"/>
          </w:tcPr>
          <w:p w14:paraId="3408230A" w14:textId="053F25B9" w:rsidR="009E6258" w:rsidRDefault="00C27FF9" w:rsidP="00843570">
            <w:pPr>
              <w:pStyle w:val="CRCoverPage"/>
              <w:spacing w:after="0"/>
              <w:ind w:left="100" w:right="-609"/>
              <w:rPr>
                <w:b/>
                <w:noProof/>
              </w:rPr>
            </w:pPr>
            <w:r>
              <w:rPr>
                <w:b/>
                <w:noProof/>
              </w:rPr>
              <w:t>B</w:t>
            </w:r>
          </w:p>
        </w:tc>
        <w:tc>
          <w:tcPr>
            <w:tcW w:w="3402" w:type="dxa"/>
            <w:gridSpan w:val="5"/>
            <w:tcBorders>
              <w:left w:val="nil"/>
            </w:tcBorders>
          </w:tcPr>
          <w:p w14:paraId="3734FF04" w14:textId="77777777" w:rsidR="009E6258" w:rsidRDefault="009E6258" w:rsidP="00843570">
            <w:pPr>
              <w:pStyle w:val="CRCoverPage"/>
              <w:spacing w:after="0"/>
              <w:rPr>
                <w:noProof/>
              </w:rPr>
            </w:pPr>
          </w:p>
        </w:tc>
        <w:tc>
          <w:tcPr>
            <w:tcW w:w="1417" w:type="dxa"/>
            <w:gridSpan w:val="3"/>
            <w:tcBorders>
              <w:left w:val="nil"/>
            </w:tcBorders>
          </w:tcPr>
          <w:p w14:paraId="072801C4" w14:textId="77777777" w:rsidR="009E6258" w:rsidRDefault="009E6258" w:rsidP="008435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D8705B" w14:textId="77777777" w:rsidR="009E6258" w:rsidRDefault="009E6258" w:rsidP="00843570">
            <w:pPr>
              <w:pStyle w:val="CRCoverPage"/>
              <w:spacing w:after="0"/>
              <w:ind w:left="100"/>
              <w:rPr>
                <w:noProof/>
              </w:rPr>
            </w:pPr>
            <w:r w:rsidRPr="005C2AC3">
              <w:rPr>
                <w:noProof/>
              </w:rPr>
              <w:t>Rel-18</w:t>
            </w:r>
          </w:p>
        </w:tc>
      </w:tr>
      <w:tr w:rsidR="009E6258" w14:paraId="20D411A1" w14:textId="77777777" w:rsidTr="00843570">
        <w:tc>
          <w:tcPr>
            <w:tcW w:w="1843" w:type="dxa"/>
            <w:tcBorders>
              <w:left w:val="single" w:sz="4" w:space="0" w:color="auto"/>
              <w:bottom w:val="single" w:sz="4" w:space="0" w:color="auto"/>
            </w:tcBorders>
          </w:tcPr>
          <w:p w14:paraId="27836B82" w14:textId="77777777" w:rsidR="009E6258" w:rsidRDefault="009E6258" w:rsidP="00843570">
            <w:pPr>
              <w:pStyle w:val="CRCoverPage"/>
              <w:spacing w:after="0"/>
              <w:rPr>
                <w:b/>
                <w:i/>
                <w:noProof/>
              </w:rPr>
            </w:pPr>
          </w:p>
        </w:tc>
        <w:tc>
          <w:tcPr>
            <w:tcW w:w="4677" w:type="dxa"/>
            <w:gridSpan w:val="8"/>
            <w:tcBorders>
              <w:bottom w:val="single" w:sz="4" w:space="0" w:color="auto"/>
            </w:tcBorders>
          </w:tcPr>
          <w:p w14:paraId="77C02BD2" w14:textId="77777777" w:rsidR="009E6258" w:rsidRDefault="009E6258" w:rsidP="00843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E1013" w14:textId="77777777" w:rsidR="009E6258" w:rsidRDefault="009E6258" w:rsidP="0084357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9B7B40" w14:textId="77777777" w:rsidR="009E6258" w:rsidRPr="007C2097" w:rsidRDefault="009E6258" w:rsidP="00843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258" w14:paraId="3DD05CEB" w14:textId="77777777" w:rsidTr="00843570">
        <w:tc>
          <w:tcPr>
            <w:tcW w:w="1843" w:type="dxa"/>
          </w:tcPr>
          <w:p w14:paraId="02B51CFE" w14:textId="77777777" w:rsidR="009E6258" w:rsidRDefault="009E6258" w:rsidP="00843570">
            <w:pPr>
              <w:pStyle w:val="CRCoverPage"/>
              <w:spacing w:after="0"/>
              <w:rPr>
                <w:b/>
                <w:i/>
                <w:noProof/>
                <w:sz w:val="8"/>
                <w:szCs w:val="8"/>
              </w:rPr>
            </w:pPr>
          </w:p>
        </w:tc>
        <w:tc>
          <w:tcPr>
            <w:tcW w:w="7797" w:type="dxa"/>
            <w:gridSpan w:val="10"/>
          </w:tcPr>
          <w:p w14:paraId="7925E508" w14:textId="77777777" w:rsidR="009E6258" w:rsidRDefault="009E6258" w:rsidP="00843570">
            <w:pPr>
              <w:pStyle w:val="CRCoverPage"/>
              <w:spacing w:after="0"/>
              <w:rPr>
                <w:noProof/>
                <w:sz w:val="8"/>
                <w:szCs w:val="8"/>
              </w:rPr>
            </w:pPr>
          </w:p>
        </w:tc>
      </w:tr>
      <w:tr w:rsidR="009E6258" w14:paraId="2E5BF91E" w14:textId="77777777" w:rsidTr="00843570">
        <w:tc>
          <w:tcPr>
            <w:tcW w:w="2694" w:type="dxa"/>
            <w:gridSpan w:val="2"/>
            <w:tcBorders>
              <w:top w:val="single" w:sz="4" w:space="0" w:color="auto"/>
              <w:left w:val="single" w:sz="4" w:space="0" w:color="auto"/>
            </w:tcBorders>
          </w:tcPr>
          <w:p w14:paraId="7D897B42" w14:textId="77777777" w:rsidR="009E6258" w:rsidRDefault="009E6258" w:rsidP="0084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A95A7" w14:textId="52EA80AB" w:rsidR="009E6258" w:rsidRDefault="00745C03" w:rsidP="00745C03">
            <w:pPr>
              <w:pStyle w:val="CRCoverPage"/>
              <w:spacing w:afterLines="50"/>
              <w:ind w:left="102"/>
              <w:rPr>
                <w:noProof/>
              </w:rPr>
            </w:pPr>
            <w:r>
              <w:rPr>
                <w:noProof/>
                <w:lang w:eastAsia="zh-CN"/>
              </w:rPr>
              <w:t xml:space="preserve">Add descriptions to clarify the support of Edge Relocation for different scenarios, i.e. </w:t>
            </w:r>
            <w:r w:rsidR="0071150E">
              <w:rPr>
                <w:noProof/>
              </w:rPr>
              <w:t>non-roaming, LBO roaming and</w:t>
            </w:r>
            <w:r w:rsidR="009E6258">
              <w:rPr>
                <w:noProof/>
              </w:rPr>
              <w:t xml:space="preserve"> HR-SBO scenario</w:t>
            </w:r>
            <w:r>
              <w:rPr>
                <w:noProof/>
              </w:rPr>
              <w:t>s</w:t>
            </w:r>
            <w:r w:rsidR="009E6258">
              <w:rPr>
                <w:noProof/>
              </w:rPr>
              <w:t xml:space="preserve">. </w:t>
            </w:r>
          </w:p>
        </w:tc>
      </w:tr>
      <w:tr w:rsidR="009E6258" w14:paraId="03E9BC6F" w14:textId="77777777" w:rsidTr="00843570">
        <w:tc>
          <w:tcPr>
            <w:tcW w:w="2694" w:type="dxa"/>
            <w:gridSpan w:val="2"/>
            <w:tcBorders>
              <w:left w:val="single" w:sz="4" w:space="0" w:color="auto"/>
            </w:tcBorders>
          </w:tcPr>
          <w:p w14:paraId="1970B863" w14:textId="77777777" w:rsidR="009E6258" w:rsidRDefault="009E6258" w:rsidP="00843570">
            <w:pPr>
              <w:pStyle w:val="CRCoverPage"/>
              <w:spacing w:after="0"/>
              <w:rPr>
                <w:b/>
                <w:i/>
                <w:noProof/>
                <w:sz w:val="8"/>
                <w:szCs w:val="8"/>
              </w:rPr>
            </w:pPr>
          </w:p>
        </w:tc>
        <w:tc>
          <w:tcPr>
            <w:tcW w:w="6946" w:type="dxa"/>
            <w:gridSpan w:val="9"/>
            <w:tcBorders>
              <w:right w:val="single" w:sz="4" w:space="0" w:color="auto"/>
            </w:tcBorders>
          </w:tcPr>
          <w:p w14:paraId="145E6231" w14:textId="77777777" w:rsidR="009E6258" w:rsidRDefault="009E6258" w:rsidP="00843570">
            <w:pPr>
              <w:pStyle w:val="CRCoverPage"/>
              <w:spacing w:after="0"/>
              <w:rPr>
                <w:noProof/>
                <w:sz w:val="8"/>
                <w:szCs w:val="8"/>
              </w:rPr>
            </w:pPr>
          </w:p>
        </w:tc>
      </w:tr>
      <w:tr w:rsidR="009E6258" w14:paraId="52BADDD3" w14:textId="77777777" w:rsidTr="00843570">
        <w:tc>
          <w:tcPr>
            <w:tcW w:w="2694" w:type="dxa"/>
            <w:gridSpan w:val="2"/>
            <w:tcBorders>
              <w:left w:val="single" w:sz="4" w:space="0" w:color="auto"/>
            </w:tcBorders>
          </w:tcPr>
          <w:p w14:paraId="38EE9E81" w14:textId="77777777" w:rsidR="009E6258" w:rsidRDefault="009E6258" w:rsidP="0084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7C3AF" w14:textId="79A28514" w:rsidR="009E6258" w:rsidRDefault="009E6258" w:rsidP="00E777FE">
            <w:pPr>
              <w:pStyle w:val="CRCoverPage"/>
              <w:spacing w:afterLines="50"/>
              <w:ind w:left="102"/>
              <w:rPr>
                <w:noProof/>
                <w:lang w:eastAsia="zh-CN"/>
              </w:rPr>
            </w:pPr>
            <w:r>
              <w:rPr>
                <w:noProof/>
              </w:rPr>
              <w:t xml:space="preserve">Add descriptions in </w:t>
            </w:r>
            <w:r>
              <w:rPr>
                <w:noProof/>
                <w:lang w:eastAsia="zh-CN"/>
              </w:rPr>
              <w:t xml:space="preserve">clause </w:t>
            </w:r>
            <w:r>
              <w:rPr>
                <w:noProof/>
              </w:rPr>
              <w:t>6.3.</w:t>
            </w:r>
            <w:r w:rsidR="0071150E">
              <w:rPr>
                <w:noProof/>
              </w:rPr>
              <w:t xml:space="preserve">1 to clairfy </w:t>
            </w:r>
            <w:r w:rsidR="00E777FE">
              <w:rPr>
                <w:noProof/>
                <w:lang w:eastAsia="zh-CN"/>
              </w:rPr>
              <w:t>the support of</w:t>
            </w:r>
            <w:bookmarkStart w:id="0" w:name="_GoBack"/>
            <w:bookmarkEnd w:id="0"/>
            <w:r w:rsidR="00E777FE">
              <w:rPr>
                <w:noProof/>
                <w:lang w:eastAsia="zh-CN"/>
              </w:rPr>
              <w:t xml:space="preserve"> Edge Relocation for different scenarios, i.e. </w:t>
            </w:r>
            <w:r w:rsidR="00E777FE">
              <w:rPr>
                <w:noProof/>
              </w:rPr>
              <w:t>non-roaming, LBO roaming and HR-SBO scenarios.</w:t>
            </w:r>
          </w:p>
        </w:tc>
      </w:tr>
      <w:tr w:rsidR="009E6258" w14:paraId="7E3FFD9A" w14:textId="77777777" w:rsidTr="00843570">
        <w:tc>
          <w:tcPr>
            <w:tcW w:w="2694" w:type="dxa"/>
            <w:gridSpan w:val="2"/>
            <w:tcBorders>
              <w:left w:val="single" w:sz="4" w:space="0" w:color="auto"/>
            </w:tcBorders>
          </w:tcPr>
          <w:p w14:paraId="65DCCBE8" w14:textId="77777777" w:rsidR="009E6258" w:rsidRDefault="009E6258" w:rsidP="00843570">
            <w:pPr>
              <w:pStyle w:val="CRCoverPage"/>
              <w:spacing w:after="0"/>
              <w:rPr>
                <w:b/>
                <w:i/>
                <w:noProof/>
                <w:sz w:val="8"/>
                <w:szCs w:val="8"/>
              </w:rPr>
            </w:pPr>
          </w:p>
        </w:tc>
        <w:tc>
          <w:tcPr>
            <w:tcW w:w="6946" w:type="dxa"/>
            <w:gridSpan w:val="9"/>
            <w:tcBorders>
              <w:right w:val="single" w:sz="4" w:space="0" w:color="auto"/>
            </w:tcBorders>
          </w:tcPr>
          <w:p w14:paraId="62875E78" w14:textId="77777777" w:rsidR="009E6258" w:rsidRDefault="009E6258" w:rsidP="00843570">
            <w:pPr>
              <w:pStyle w:val="CRCoverPage"/>
              <w:spacing w:after="0"/>
              <w:rPr>
                <w:noProof/>
                <w:sz w:val="8"/>
                <w:szCs w:val="8"/>
              </w:rPr>
            </w:pPr>
          </w:p>
        </w:tc>
      </w:tr>
      <w:tr w:rsidR="009E6258" w14:paraId="1A00D299" w14:textId="77777777" w:rsidTr="00843570">
        <w:tc>
          <w:tcPr>
            <w:tcW w:w="2694" w:type="dxa"/>
            <w:gridSpan w:val="2"/>
            <w:tcBorders>
              <w:left w:val="single" w:sz="4" w:space="0" w:color="auto"/>
              <w:bottom w:val="single" w:sz="4" w:space="0" w:color="auto"/>
            </w:tcBorders>
          </w:tcPr>
          <w:p w14:paraId="77F0FF3E" w14:textId="77777777" w:rsidR="009E6258" w:rsidRDefault="009E6258" w:rsidP="0084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CE8ED" w14:textId="42ED37D3" w:rsidR="009E6258" w:rsidRDefault="009E6258" w:rsidP="002F068B">
            <w:pPr>
              <w:pStyle w:val="CRCoverPage"/>
              <w:spacing w:after="0"/>
              <w:ind w:left="100"/>
              <w:rPr>
                <w:noProof/>
              </w:rPr>
            </w:pPr>
            <w:r>
              <w:rPr>
                <w:noProof/>
              </w:rPr>
              <w:t>Edge Relocation in</w:t>
            </w:r>
            <w:r w:rsidR="002F068B">
              <w:rPr>
                <w:noProof/>
              </w:rPr>
              <w:t xml:space="preserve"> different</w:t>
            </w:r>
            <w:r>
              <w:rPr>
                <w:noProof/>
              </w:rPr>
              <w:t xml:space="preserve"> scenario</w:t>
            </w:r>
            <w:r w:rsidR="002F068B">
              <w:rPr>
                <w:noProof/>
              </w:rPr>
              <w:t>s</w:t>
            </w:r>
            <w:r>
              <w:rPr>
                <w:noProof/>
              </w:rPr>
              <w:t xml:space="preserve"> </w:t>
            </w:r>
            <w:r w:rsidR="002F068B">
              <w:rPr>
                <w:noProof/>
              </w:rPr>
              <w:t>are not clear</w:t>
            </w:r>
            <w:r>
              <w:rPr>
                <w:noProof/>
              </w:rPr>
              <w:t>.</w:t>
            </w:r>
          </w:p>
        </w:tc>
      </w:tr>
      <w:tr w:rsidR="009E6258" w14:paraId="7A951C06" w14:textId="77777777" w:rsidTr="00843570">
        <w:tc>
          <w:tcPr>
            <w:tcW w:w="2694" w:type="dxa"/>
            <w:gridSpan w:val="2"/>
          </w:tcPr>
          <w:p w14:paraId="2C9BECDC" w14:textId="77777777" w:rsidR="009E6258" w:rsidRDefault="009E6258" w:rsidP="00843570">
            <w:pPr>
              <w:pStyle w:val="CRCoverPage"/>
              <w:spacing w:after="0"/>
              <w:rPr>
                <w:b/>
                <w:i/>
                <w:noProof/>
                <w:sz w:val="8"/>
                <w:szCs w:val="8"/>
              </w:rPr>
            </w:pPr>
          </w:p>
        </w:tc>
        <w:tc>
          <w:tcPr>
            <w:tcW w:w="6946" w:type="dxa"/>
            <w:gridSpan w:val="9"/>
          </w:tcPr>
          <w:p w14:paraId="74DA6D04" w14:textId="77777777" w:rsidR="009E6258" w:rsidRDefault="009E6258" w:rsidP="00843570">
            <w:pPr>
              <w:pStyle w:val="CRCoverPage"/>
              <w:spacing w:after="0"/>
              <w:rPr>
                <w:noProof/>
                <w:sz w:val="8"/>
                <w:szCs w:val="8"/>
              </w:rPr>
            </w:pPr>
          </w:p>
        </w:tc>
      </w:tr>
      <w:tr w:rsidR="009E6258" w14:paraId="75652568" w14:textId="77777777" w:rsidTr="00843570">
        <w:tc>
          <w:tcPr>
            <w:tcW w:w="2694" w:type="dxa"/>
            <w:gridSpan w:val="2"/>
            <w:tcBorders>
              <w:top w:val="single" w:sz="4" w:space="0" w:color="auto"/>
              <w:left w:val="single" w:sz="4" w:space="0" w:color="auto"/>
            </w:tcBorders>
          </w:tcPr>
          <w:p w14:paraId="45610FD6" w14:textId="77777777" w:rsidR="009E6258" w:rsidRDefault="009E6258" w:rsidP="0084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4FBF" w14:textId="53FFB64B" w:rsidR="009E6258" w:rsidRDefault="009E6258" w:rsidP="0071150E">
            <w:pPr>
              <w:pStyle w:val="CRCoverPage"/>
              <w:spacing w:after="0"/>
              <w:ind w:left="100"/>
              <w:rPr>
                <w:noProof/>
              </w:rPr>
            </w:pPr>
            <w:r>
              <w:rPr>
                <w:noProof/>
              </w:rPr>
              <w:t>6.3.</w:t>
            </w:r>
            <w:r w:rsidR="0071150E">
              <w:rPr>
                <w:noProof/>
              </w:rPr>
              <w:t>1</w:t>
            </w:r>
          </w:p>
        </w:tc>
      </w:tr>
      <w:tr w:rsidR="009E6258" w14:paraId="2B64C627" w14:textId="77777777" w:rsidTr="00843570">
        <w:tc>
          <w:tcPr>
            <w:tcW w:w="2694" w:type="dxa"/>
            <w:gridSpan w:val="2"/>
            <w:tcBorders>
              <w:left w:val="single" w:sz="4" w:space="0" w:color="auto"/>
            </w:tcBorders>
          </w:tcPr>
          <w:p w14:paraId="4458EA83" w14:textId="77777777" w:rsidR="009E6258" w:rsidRDefault="009E6258" w:rsidP="00843570">
            <w:pPr>
              <w:pStyle w:val="CRCoverPage"/>
              <w:spacing w:after="0"/>
              <w:rPr>
                <w:b/>
                <w:i/>
                <w:noProof/>
                <w:sz w:val="8"/>
                <w:szCs w:val="8"/>
              </w:rPr>
            </w:pPr>
          </w:p>
        </w:tc>
        <w:tc>
          <w:tcPr>
            <w:tcW w:w="6946" w:type="dxa"/>
            <w:gridSpan w:val="9"/>
            <w:tcBorders>
              <w:right w:val="single" w:sz="4" w:space="0" w:color="auto"/>
            </w:tcBorders>
          </w:tcPr>
          <w:p w14:paraId="22297471" w14:textId="77777777" w:rsidR="009E6258" w:rsidRDefault="009E6258" w:rsidP="00843570">
            <w:pPr>
              <w:pStyle w:val="CRCoverPage"/>
              <w:spacing w:after="0"/>
              <w:rPr>
                <w:noProof/>
                <w:sz w:val="8"/>
                <w:szCs w:val="8"/>
              </w:rPr>
            </w:pPr>
          </w:p>
        </w:tc>
      </w:tr>
      <w:tr w:rsidR="009E6258" w14:paraId="1AB35AA9" w14:textId="77777777" w:rsidTr="00843570">
        <w:tc>
          <w:tcPr>
            <w:tcW w:w="2694" w:type="dxa"/>
            <w:gridSpan w:val="2"/>
            <w:tcBorders>
              <w:left w:val="single" w:sz="4" w:space="0" w:color="auto"/>
            </w:tcBorders>
          </w:tcPr>
          <w:p w14:paraId="54129B5C" w14:textId="77777777" w:rsidR="009E6258" w:rsidRDefault="009E6258" w:rsidP="0084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DF066A" w14:textId="77777777" w:rsidR="009E6258" w:rsidRDefault="009E6258" w:rsidP="0084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60339" w14:textId="77777777" w:rsidR="009E6258" w:rsidRDefault="009E6258" w:rsidP="00843570">
            <w:pPr>
              <w:pStyle w:val="CRCoverPage"/>
              <w:spacing w:after="0"/>
              <w:jc w:val="center"/>
              <w:rPr>
                <w:b/>
                <w:caps/>
                <w:noProof/>
              </w:rPr>
            </w:pPr>
            <w:r>
              <w:rPr>
                <w:b/>
                <w:caps/>
                <w:noProof/>
              </w:rPr>
              <w:t>N</w:t>
            </w:r>
          </w:p>
        </w:tc>
        <w:tc>
          <w:tcPr>
            <w:tcW w:w="2977" w:type="dxa"/>
            <w:gridSpan w:val="4"/>
          </w:tcPr>
          <w:p w14:paraId="34B67F12" w14:textId="77777777" w:rsidR="009E6258" w:rsidRDefault="009E6258" w:rsidP="0084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59574" w14:textId="77777777" w:rsidR="009E6258" w:rsidRDefault="009E6258" w:rsidP="00843570">
            <w:pPr>
              <w:pStyle w:val="CRCoverPage"/>
              <w:spacing w:after="0"/>
              <w:ind w:left="99"/>
              <w:rPr>
                <w:noProof/>
              </w:rPr>
            </w:pPr>
          </w:p>
        </w:tc>
      </w:tr>
      <w:tr w:rsidR="009E6258" w14:paraId="74652830" w14:textId="77777777" w:rsidTr="00843570">
        <w:tc>
          <w:tcPr>
            <w:tcW w:w="2694" w:type="dxa"/>
            <w:gridSpan w:val="2"/>
            <w:tcBorders>
              <w:left w:val="single" w:sz="4" w:space="0" w:color="auto"/>
            </w:tcBorders>
          </w:tcPr>
          <w:p w14:paraId="6DA9BEDD" w14:textId="77777777" w:rsidR="009E6258" w:rsidRDefault="009E6258" w:rsidP="0084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C0A57" w14:textId="77777777" w:rsidR="009E6258" w:rsidRPr="00F17E12" w:rsidRDefault="009E6258"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56E5D" w14:textId="77777777" w:rsidR="009E6258" w:rsidRPr="00F17E12" w:rsidRDefault="009E6258" w:rsidP="00843570">
            <w:pPr>
              <w:pStyle w:val="CRCoverPage"/>
              <w:spacing w:after="0"/>
              <w:jc w:val="center"/>
              <w:rPr>
                <w:b/>
                <w:caps/>
                <w:noProof/>
              </w:rPr>
            </w:pPr>
            <w:r w:rsidRPr="00F17E12">
              <w:rPr>
                <w:b/>
                <w:caps/>
                <w:noProof/>
              </w:rPr>
              <w:t>X</w:t>
            </w:r>
          </w:p>
        </w:tc>
        <w:tc>
          <w:tcPr>
            <w:tcW w:w="2977" w:type="dxa"/>
            <w:gridSpan w:val="4"/>
          </w:tcPr>
          <w:p w14:paraId="6E97DFEA" w14:textId="77777777" w:rsidR="009E6258" w:rsidRDefault="009E6258" w:rsidP="0084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61735" w14:textId="77777777" w:rsidR="009E6258" w:rsidRDefault="009E6258" w:rsidP="00843570">
            <w:pPr>
              <w:pStyle w:val="CRCoverPage"/>
              <w:spacing w:after="0"/>
              <w:ind w:left="99"/>
              <w:rPr>
                <w:noProof/>
              </w:rPr>
            </w:pPr>
            <w:r>
              <w:rPr>
                <w:noProof/>
              </w:rPr>
              <w:t xml:space="preserve">TS/TR ... CR ... </w:t>
            </w:r>
          </w:p>
        </w:tc>
      </w:tr>
      <w:tr w:rsidR="009E6258" w14:paraId="26A5F3A7" w14:textId="77777777" w:rsidTr="00843570">
        <w:tc>
          <w:tcPr>
            <w:tcW w:w="2694" w:type="dxa"/>
            <w:gridSpan w:val="2"/>
            <w:tcBorders>
              <w:left w:val="single" w:sz="4" w:space="0" w:color="auto"/>
            </w:tcBorders>
          </w:tcPr>
          <w:p w14:paraId="67C3B4C4" w14:textId="77777777" w:rsidR="009E6258" w:rsidRDefault="009E6258" w:rsidP="0084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AC2CE" w14:textId="77777777" w:rsidR="009E6258" w:rsidRPr="00F17E12" w:rsidRDefault="009E6258"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03F7E" w14:textId="77777777" w:rsidR="009E6258" w:rsidRPr="00F17E12" w:rsidRDefault="009E6258" w:rsidP="00843570">
            <w:pPr>
              <w:pStyle w:val="CRCoverPage"/>
              <w:spacing w:after="0"/>
              <w:jc w:val="center"/>
              <w:rPr>
                <w:b/>
                <w:caps/>
                <w:noProof/>
              </w:rPr>
            </w:pPr>
            <w:r w:rsidRPr="00F17E12">
              <w:rPr>
                <w:b/>
                <w:caps/>
                <w:noProof/>
              </w:rPr>
              <w:t>X</w:t>
            </w:r>
          </w:p>
        </w:tc>
        <w:tc>
          <w:tcPr>
            <w:tcW w:w="2977" w:type="dxa"/>
            <w:gridSpan w:val="4"/>
          </w:tcPr>
          <w:p w14:paraId="7E607267" w14:textId="77777777" w:rsidR="009E6258" w:rsidRDefault="009E6258" w:rsidP="0084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1CB02" w14:textId="77777777" w:rsidR="009E6258" w:rsidRDefault="009E6258" w:rsidP="00843570">
            <w:pPr>
              <w:pStyle w:val="CRCoverPage"/>
              <w:spacing w:after="0"/>
              <w:ind w:left="99"/>
              <w:rPr>
                <w:noProof/>
              </w:rPr>
            </w:pPr>
            <w:r>
              <w:rPr>
                <w:noProof/>
              </w:rPr>
              <w:t xml:space="preserve">TS/TR ... CR ... </w:t>
            </w:r>
          </w:p>
        </w:tc>
      </w:tr>
      <w:tr w:rsidR="009E6258" w14:paraId="701E6071" w14:textId="77777777" w:rsidTr="00843570">
        <w:tc>
          <w:tcPr>
            <w:tcW w:w="2694" w:type="dxa"/>
            <w:gridSpan w:val="2"/>
            <w:tcBorders>
              <w:left w:val="single" w:sz="4" w:space="0" w:color="auto"/>
            </w:tcBorders>
          </w:tcPr>
          <w:p w14:paraId="47812509" w14:textId="77777777" w:rsidR="009E6258" w:rsidRDefault="009E6258" w:rsidP="0084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69C2B" w14:textId="77777777" w:rsidR="009E6258" w:rsidRPr="00F17E12" w:rsidRDefault="009E6258"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1E58E" w14:textId="77777777" w:rsidR="009E6258" w:rsidRPr="00F17E12" w:rsidRDefault="009E6258" w:rsidP="00843570">
            <w:pPr>
              <w:pStyle w:val="CRCoverPage"/>
              <w:spacing w:after="0"/>
              <w:jc w:val="center"/>
              <w:rPr>
                <w:b/>
                <w:caps/>
                <w:noProof/>
              </w:rPr>
            </w:pPr>
            <w:r w:rsidRPr="00F17E12">
              <w:rPr>
                <w:b/>
                <w:caps/>
                <w:noProof/>
              </w:rPr>
              <w:t>X</w:t>
            </w:r>
          </w:p>
        </w:tc>
        <w:tc>
          <w:tcPr>
            <w:tcW w:w="2977" w:type="dxa"/>
            <w:gridSpan w:val="4"/>
          </w:tcPr>
          <w:p w14:paraId="5DE03A72" w14:textId="77777777" w:rsidR="009E6258" w:rsidRDefault="009E6258" w:rsidP="0084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F1AA6" w14:textId="77777777" w:rsidR="009E6258" w:rsidRDefault="009E6258" w:rsidP="00843570">
            <w:pPr>
              <w:pStyle w:val="CRCoverPage"/>
              <w:spacing w:after="0"/>
              <w:ind w:left="99"/>
              <w:rPr>
                <w:noProof/>
              </w:rPr>
            </w:pPr>
            <w:r>
              <w:rPr>
                <w:noProof/>
              </w:rPr>
              <w:t xml:space="preserve">TS/TR ... CR ... </w:t>
            </w:r>
          </w:p>
        </w:tc>
      </w:tr>
      <w:tr w:rsidR="009E6258" w14:paraId="241BF79E" w14:textId="77777777" w:rsidTr="00843570">
        <w:tc>
          <w:tcPr>
            <w:tcW w:w="2694" w:type="dxa"/>
            <w:gridSpan w:val="2"/>
            <w:tcBorders>
              <w:left w:val="single" w:sz="4" w:space="0" w:color="auto"/>
            </w:tcBorders>
          </w:tcPr>
          <w:p w14:paraId="5866BEEB" w14:textId="77777777" w:rsidR="009E6258" w:rsidRDefault="009E6258" w:rsidP="00843570">
            <w:pPr>
              <w:pStyle w:val="CRCoverPage"/>
              <w:spacing w:after="0"/>
              <w:rPr>
                <w:b/>
                <w:i/>
                <w:noProof/>
              </w:rPr>
            </w:pPr>
          </w:p>
        </w:tc>
        <w:tc>
          <w:tcPr>
            <w:tcW w:w="6946" w:type="dxa"/>
            <w:gridSpan w:val="9"/>
            <w:tcBorders>
              <w:right w:val="single" w:sz="4" w:space="0" w:color="auto"/>
            </w:tcBorders>
          </w:tcPr>
          <w:p w14:paraId="78B71E8D" w14:textId="77777777" w:rsidR="009E6258" w:rsidRDefault="009E6258" w:rsidP="00843570">
            <w:pPr>
              <w:pStyle w:val="CRCoverPage"/>
              <w:spacing w:after="0"/>
              <w:rPr>
                <w:noProof/>
              </w:rPr>
            </w:pPr>
          </w:p>
        </w:tc>
      </w:tr>
      <w:tr w:rsidR="009E6258" w14:paraId="73776DF1" w14:textId="77777777" w:rsidTr="00843570">
        <w:tc>
          <w:tcPr>
            <w:tcW w:w="2694" w:type="dxa"/>
            <w:gridSpan w:val="2"/>
            <w:tcBorders>
              <w:left w:val="single" w:sz="4" w:space="0" w:color="auto"/>
              <w:bottom w:val="single" w:sz="4" w:space="0" w:color="auto"/>
            </w:tcBorders>
          </w:tcPr>
          <w:p w14:paraId="5FF72D8E" w14:textId="77777777" w:rsidR="009E6258" w:rsidRDefault="009E6258" w:rsidP="0084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B9387" w14:textId="77777777" w:rsidR="009E6258" w:rsidRDefault="009E6258" w:rsidP="00843570">
            <w:pPr>
              <w:pStyle w:val="CRCoverPage"/>
              <w:spacing w:after="0"/>
              <w:ind w:left="100"/>
              <w:rPr>
                <w:noProof/>
              </w:rPr>
            </w:pPr>
          </w:p>
        </w:tc>
      </w:tr>
      <w:tr w:rsidR="009E6258" w:rsidRPr="008863B9" w14:paraId="3E1EF14D" w14:textId="77777777" w:rsidTr="00843570">
        <w:tc>
          <w:tcPr>
            <w:tcW w:w="2694" w:type="dxa"/>
            <w:gridSpan w:val="2"/>
            <w:tcBorders>
              <w:top w:val="single" w:sz="4" w:space="0" w:color="auto"/>
              <w:bottom w:val="single" w:sz="4" w:space="0" w:color="auto"/>
            </w:tcBorders>
          </w:tcPr>
          <w:p w14:paraId="47C1B6D4" w14:textId="77777777" w:rsidR="009E6258" w:rsidRPr="008863B9" w:rsidRDefault="009E6258" w:rsidP="0084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FBBA7" w14:textId="77777777" w:rsidR="009E6258" w:rsidRPr="008863B9" w:rsidRDefault="009E6258" w:rsidP="00843570">
            <w:pPr>
              <w:pStyle w:val="CRCoverPage"/>
              <w:spacing w:after="0"/>
              <w:ind w:left="100"/>
              <w:rPr>
                <w:noProof/>
                <w:sz w:val="8"/>
                <w:szCs w:val="8"/>
              </w:rPr>
            </w:pPr>
          </w:p>
        </w:tc>
      </w:tr>
      <w:tr w:rsidR="009E6258" w14:paraId="6B08F85E" w14:textId="77777777" w:rsidTr="00843570">
        <w:tc>
          <w:tcPr>
            <w:tcW w:w="2694" w:type="dxa"/>
            <w:gridSpan w:val="2"/>
            <w:tcBorders>
              <w:top w:val="single" w:sz="4" w:space="0" w:color="auto"/>
              <w:left w:val="single" w:sz="4" w:space="0" w:color="auto"/>
              <w:bottom w:val="single" w:sz="4" w:space="0" w:color="auto"/>
            </w:tcBorders>
          </w:tcPr>
          <w:p w14:paraId="441BE5B9" w14:textId="77777777" w:rsidR="009E6258" w:rsidRDefault="009E6258" w:rsidP="0084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8C05F" w14:textId="77777777" w:rsidR="009E6258" w:rsidRDefault="009E6258" w:rsidP="00843570">
            <w:pPr>
              <w:pStyle w:val="CRCoverPage"/>
              <w:spacing w:after="0"/>
              <w:ind w:left="100"/>
              <w:rPr>
                <w:noProof/>
              </w:rPr>
            </w:pPr>
          </w:p>
        </w:tc>
      </w:tr>
    </w:tbl>
    <w:p w14:paraId="522D11BA" w14:textId="77777777" w:rsidR="009E6258" w:rsidRDefault="009E6258" w:rsidP="009E6258">
      <w:pPr>
        <w:pStyle w:val="CRCoverPage"/>
        <w:spacing w:after="0"/>
        <w:rPr>
          <w:noProof/>
          <w:sz w:val="8"/>
          <w:szCs w:val="8"/>
        </w:rPr>
      </w:pPr>
    </w:p>
    <w:p w14:paraId="260DF5D9" w14:textId="77777777" w:rsidR="009E6258" w:rsidRDefault="009E6258" w:rsidP="009E6258">
      <w:pPr>
        <w:rPr>
          <w:noProof/>
        </w:rPr>
        <w:sectPr w:rsidR="009E6258">
          <w:headerReference w:type="even" r:id="rId11"/>
          <w:footnotePr>
            <w:numRestart w:val="eachSect"/>
          </w:footnotePr>
          <w:pgSz w:w="11907" w:h="16840" w:code="9"/>
          <w:pgMar w:top="1418" w:right="1134" w:bottom="1134" w:left="1134" w:header="680" w:footer="567" w:gutter="0"/>
          <w:cols w:space="720"/>
        </w:sectPr>
      </w:pPr>
    </w:p>
    <w:p w14:paraId="009D412E" w14:textId="77777777" w:rsidR="009E6258" w:rsidRPr="0042466D" w:rsidRDefault="009E6258" w:rsidP="009E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80BD96C" w14:textId="77777777" w:rsidR="004D2DF3" w:rsidRPr="00E94F2B" w:rsidRDefault="004D2DF3" w:rsidP="004D2DF3">
      <w:pPr>
        <w:pStyle w:val="2"/>
      </w:pPr>
      <w:bookmarkStart w:id="1" w:name="_Toc131529413"/>
      <w:bookmarkStart w:id="2" w:name="_Toc122504424"/>
      <w:r>
        <w:t>6</w:t>
      </w:r>
      <w:r w:rsidRPr="004D3578">
        <w:t>.</w:t>
      </w:r>
      <w:r>
        <w:t>3</w:t>
      </w:r>
      <w:r w:rsidRPr="004D3578">
        <w:tab/>
      </w:r>
      <w:r w:rsidRPr="00F53EE6">
        <w:t>Edge Relocation</w:t>
      </w:r>
      <w:bookmarkEnd w:id="1"/>
    </w:p>
    <w:p w14:paraId="39A0D6E2" w14:textId="77777777" w:rsidR="004D2DF3" w:rsidRDefault="004D2DF3" w:rsidP="004D2DF3">
      <w:pPr>
        <w:pStyle w:val="3"/>
      </w:pPr>
      <w:bookmarkStart w:id="3" w:name="_Toc66367651"/>
      <w:bookmarkStart w:id="4" w:name="_Toc66367714"/>
      <w:bookmarkStart w:id="5" w:name="_Toc69743775"/>
      <w:bookmarkStart w:id="6" w:name="_Toc73524689"/>
      <w:bookmarkStart w:id="7" w:name="_Toc73527593"/>
      <w:bookmarkStart w:id="8" w:name="_Toc73950269"/>
      <w:bookmarkStart w:id="9" w:name="_Toc81492201"/>
      <w:bookmarkStart w:id="10" w:name="_Toc81492765"/>
      <w:bookmarkStart w:id="11" w:name="_Toc81816526"/>
      <w:bookmarkStart w:id="12" w:name="_Toc131529414"/>
      <w:r>
        <w:t>6</w:t>
      </w:r>
      <w:r w:rsidRPr="004D3578">
        <w:t>.</w:t>
      </w:r>
      <w:r>
        <w:t>3.1</w:t>
      </w:r>
      <w:r w:rsidRPr="004D3578">
        <w:tab/>
      </w:r>
      <w:r>
        <w:t>General</w:t>
      </w:r>
      <w:bookmarkEnd w:id="3"/>
      <w:bookmarkEnd w:id="4"/>
      <w:bookmarkEnd w:id="5"/>
      <w:bookmarkEnd w:id="6"/>
      <w:bookmarkEnd w:id="7"/>
      <w:bookmarkEnd w:id="8"/>
      <w:bookmarkEnd w:id="9"/>
      <w:bookmarkEnd w:id="10"/>
      <w:bookmarkEnd w:id="11"/>
      <w:bookmarkEnd w:id="12"/>
    </w:p>
    <w:p w14:paraId="6A605CFD" w14:textId="77777777" w:rsidR="004D2DF3" w:rsidRDefault="004D2DF3" w:rsidP="004D2DF3">
      <w:r>
        <w:t>Edge Relocation refers to the procedures supporting EAS changes and/or PSA UPF relocation.</w:t>
      </w:r>
    </w:p>
    <w:p w14:paraId="0DDC3B4B" w14:textId="77777777" w:rsidR="004D2DF3" w:rsidRDefault="004D2DF3" w:rsidP="004D2DF3">
      <w:r>
        <w:t>Edge Relocation may be triggered by an AF request (e.g. due to the load balance between EAS instances in the EHE) or by the network (e.g. due to the UE mobility).</w:t>
      </w:r>
    </w:p>
    <w:p w14:paraId="54DB5681" w14:textId="77777777" w:rsidR="004D2DF3" w:rsidRDefault="004D2DF3" w:rsidP="004D2DF3">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7D927DC8" w14:textId="77777777" w:rsidR="004D2DF3" w:rsidRDefault="004D2DF3" w:rsidP="004D2DF3">
      <w:r>
        <w:t>Due to Edge Relocation, the UE may need to re-discover a new EAS and establish the connectivity to the new EAS to continue the service. The re-discovery of EAS is specified in clause 6.2.</w:t>
      </w:r>
    </w:p>
    <w:p w14:paraId="77F06993" w14:textId="77777777" w:rsidR="004D2DF3" w:rsidRDefault="004D2DF3" w:rsidP="004D2DF3">
      <w:r>
        <w:t>Edge Relocation may result in AF relocation, for example, as part of initial PDU Session Establishment, a central AF may be involved. However, due to Edge Relocation another AF serving the Edge Applications is selected.</w:t>
      </w:r>
    </w:p>
    <w:p w14:paraId="5D0F196C" w14:textId="77777777" w:rsidR="004D2DF3" w:rsidRDefault="004D2DF3" w:rsidP="004D2DF3">
      <w:r>
        <w:t>The trigger of Edge Relocation by the network is specified in clause 4.3.6.3 of TS 23.502 [3]. Some EAS (re</w:t>
      </w:r>
      <w:r>
        <w:noBreakHyphen/>
      </w:r>
      <w:proofErr w:type="gramStart"/>
      <w:r>
        <w:t>)Discovery</w:t>
      </w:r>
      <w:proofErr w:type="gramEnd"/>
      <w:r>
        <w:t xml:space="preserve"> procedures in clause 6.2 may also trigger Edge Relocation.</w:t>
      </w:r>
    </w:p>
    <w:p w14:paraId="274F292A" w14:textId="77777777" w:rsidR="004D2DF3" w:rsidRDefault="004D2DF3" w:rsidP="004D2DF3">
      <w:r>
        <w:t>This clause further describes the following procedures:</w:t>
      </w:r>
    </w:p>
    <w:p w14:paraId="22EAFD70" w14:textId="77777777" w:rsidR="004D2DF3" w:rsidRDefault="004D2DF3" w:rsidP="004D2DF3">
      <w:pPr>
        <w:pStyle w:val="B1"/>
      </w:pPr>
      <w:r>
        <w:t>-</w:t>
      </w:r>
      <w:r>
        <w:tab/>
      </w:r>
      <w:r w:rsidRPr="00CC7DD2">
        <w:t xml:space="preserve">Edge Relocation </w:t>
      </w:r>
      <w:r>
        <w:t>i</w:t>
      </w:r>
      <w:r w:rsidRPr="00CC7DD2">
        <w:t>nvolving AF change</w:t>
      </w:r>
      <w:r>
        <w:t>.</w:t>
      </w:r>
    </w:p>
    <w:p w14:paraId="2C09689D" w14:textId="77777777" w:rsidR="004D2DF3" w:rsidRDefault="004D2DF3" w:rsidP="004D2DF3">
      <w:pPr>
        <w:pStyle w:val="B1"/>
      </w:pPr>
      <w:r>
        <w:t>-</w:t>
      </w:r>
      <w:r>
        <w:tab/>
        <w:t>Edge Relocation using EAS IP replacement.</w:t>
      </w:r>
    </w:p>
    <w:p w14:paraId="7FFF07FA" w14:textId="77777777" w:rsidR="004D2DF3" w:rsidRDefault="004D2DF3" w:rsidP="004D2DF3">
      <w:pPr>
        <w:pStyle w:val="B1"/>
      </w:pPr>
      <w:r>
        <w:t>-</w:t>
      </w:r>
      <w:r>
        <w:tab/>
      </w:r>
      <w:r w:rsidRPr="006E39CA">
        <w:t xml:space="preserve">AF request for </w:t>
      </w:r>
      <w:r>
        <w:t>simultaneous connectivity for source and target PSA.</w:t>
      </w:r>
    </w:p>
    <w:p w14:paraId="75E203D1" w14:textId="77777777" w:rsidR="004D2DF3" w:rsidRDefault="004D2DF3" w:rsidP="004D2DF3">
      <w:pPr>
        <w:pStyle w:val="B1"/>
      </w:pPr>
      <w:r>
        <w:t>-</w:t>
      </w:r>
      <w:r>
        <w:tab/>
        <w:t>Packet buffering for low Packet Loss.</w:t>
      </w:r>
    </w:p>
    <w:p w14:paraId="7AB96ED2" w14:textId="77777777" w:rsidR="004D2DF3" w:rsidRDefault="004D2DF3" w:rsidP="004D2DF3">
      <w:pPr>
        <w:pStyle w:val="B1"/>
      </w:pPr>
      <w:r>
        <w:t>-</w:t>
      </w:r>
      <w:r>
        <w:tab/>
        <w:t>Edge Relocation considering User Plane Latency Requirements.</w:t>
      </w:r>
    </w:p>
    <w:p w14:paraId="36DD5EE8" w14:textId="77777777" w:rsidR="004D2DF3" w:rsidRDefault="004D2DF3" w:rsidP="004D2DF3">
      <w:pPr>
        <w:pStyle w:val="B1"/>
      </w:pPr>
      <w:r>
        <w:t>-</w:t>
      </w:r>
      <w:r>
        <w:tab/>
      </w:r>
      <w:r w:rsidRPr="00CC7DD2">
        <w:t>Edge Relocation triggered by AF</w:t>
      </w:r>
    </w:p>
    <w:p w14:paraId="658EC46B" w14:textId="77777777" w:rsidR="004D2DF3" w:rsidRDefault="004D2DF3" w:rsidP="004D2DF3">
      <w:pPr>
        <w:pStyle w:val="B1"/>
      </w:pPr>
      <w:r>
        <w:t>-</w:t>
      </w:r>
      <w:r>
        <w:tab/>
        <w:t>Edge Relocation for a set of UEs for common DNAI.</w:t>
      </w:r>
    </w:p>
    <w:p w14:paraId="31122A6B" w14:textId="77777777" w:rsidR="004D2DF3" w:rsidRPr="003E1F04" w:rsidRDefault="004D2DF3" w:rsidP="004D2DF3">
      <w:r w:rsidRPr="005F4CF8">
        <w:t xml:space="preserve">Annex </w:t>
      </w:r>
      <w:r>
        <w:t>F</w:t>
      </w:r>
      <w:r w:rsidRPr="005F4CF8">
        <w:t xml:space="preserve"> describes example procedure for EAS </w:t>
      </w:r>
      <w:r>
        <w:t>R</w:t>
      </w:r>
      <w:r w:rsidRPr="005F4CF8">
        <w:t>elocation on Release 16 capabilities.</w:t>
      </w:r>
    </w:p>
    <w:p w14:paraId="6EFFF730" w14:textId="6296D92F" w:rsidR="00AB590F" w:rsidRDefault="00AB590F" w:rsidP="004D2DF3">
      <w:pPr>
        <w:rPr>
          <w:ins w:id="13" w:author="Huawei_#157" w:date="2023-05-02T18:29:00Z"/>
        </w:rPr>
      </w:pPr>
      <w:bookmarkStart w:id="14" w:name="_Toc66367652"/>
      <w:bookmarkStart w:id="15" w:name="_Toc66367715"/>
      <w:bookmarkStart w:id="16" w:name="_Toc69743776"/>
      <w:bookmarkStart w:id="17" w:name="_Toc73524690"/>
      <w:bookmarkStart w:id="18" w:name="_Toc73527594"/>
      <w:bookmarkStart w:id="19" w:name="_Toc73950270"/>
      <w:bookmarkStart w:id="20" w:name="_Toc81492202"/>
      <w:bookmarkStart w:id="21" w:name="_Toc81492766"/>
      <w:bookmarkStart w:id="22" w:name="_Toc81816527"/>
      <w:ins w:id="23" w:author="Huawei_#157" w:date="2023-05-02T18:27:00Z">
        <w:r>
          <w:t xml:space="preserve">For non-roaming PDU Session, the </w:t>
        </w:r>
      </w:ins>
      <w:ins w:id="24" w:author="Huawei_#157" w:date="2023-05-02T18:28:00Z">
        <w:r>
          <w:t xml:space="preserve">5GC </w:t>
        </w:r>
      </w:ins>
      <w:ins w:id="25" w:author="Huawei_#157" w:date="2023-05-02T18:27:00Z">
        <w:r>
          <w:t xml:space="preserve">functions </w:t>
        </w:r>
      </w:ins>
      <w:ins w:id="26" w:author="Huawei_#157" w:date="2023-05-02T18:28:00Z">
        <w:r>
          <w:t>in the fol</w:t>
        </w:r>
      </w:ins>
      <w:ins w:id="27" w:author="Huawei_#157" w:date="2023-05-02T18:29:00Z">
        <w:r>
          <w:t xml:space="preserve">lowing clauses </w:t>
        </w:r>
      </w:ins>
      <w:ins w:id="28" w:author="Huawei_#157" w:date="2023-05-02T18:28:00Z">
        <w:r>
          <w:t xml:space="preserve">are located in </w:t>
        </w:r>
      </w:ins>
      <w:ins w:id="29" w:author="Huawei_#157" w:date="2023-05-09T18:28:00Z">
        <w:r w:rsidR="002B6F90">
          <w:t xml:space="preserve">the </w:t>
        </w:r>
      </w:ins>
      <w:ins w:id="30" w:author="Huawei_#157" w:date="2023-05-02T18:28:00Z">
        <w:r w:rsidR="002B6F90">
          <w:t>H</w:t>
        </w:r>
        <w:r>
          <w:t>PLMN.</w:t>
        </w:r>
      </w:ins>
    </w:p>
    <w:p w14:paraId="22EA47C5" w14:textId="5016DC01" w:rsidR="00AB590F" w:rsidRDefault="00AB590F" w:rsidP="004D2DF3">
      <w:pPr>
        <w:rPr>
          <w:ins w:id="31" w:author="Huawei_#157" w:date="2023-05-02T18:27:00Z"/>
        </w:rPr>
      </w:pPr>
      <w:ins w:id="32" w:author="Huawei_#157" w:date="2023-05-02T18:29:00Z">
        <w:r>
          <w:t xml:space="preserve">For LBO roaming PDU Session, </w:t>
        </w:r>
      </w:ins>
      <w:ins w:id="33" w:author="Huawei_#157" w:date="2023-05-02T18:31:00Z">
        <w:r>
          <w:t xml:space="preserve">the 5GC functions in the following clauses are located in </w:t>
        </w:r>
      </w:ins>
      <w:ins w:id="34" w:author="Huawei_#157" w:date="2023-05-09T18:28:00Z">
        <w:r w:rsidR="002B6F90">
          <w:t xml:space="preserve">the serving </w:t>
        </w:r>
      </w:ins>
      <w:ins w:id="35" w:author="Huawei_#157" w:date="2023-05-02T18:31:00Z">
        <w:r>
          <w:t>VPLMN.</w:t>
        </w:r>
      </w:ins>
    </w:p>
    <w:p w14:paraId="10AE427C" w14:textId="1E8E0EAC" w:rsidR="004D2DF3" w:rsidRPr="003E1F04" w:rsidRDefault="004D2DF3" w:rsidP="00AB590F">
      <w:r>
        <w:t xml:space="preserve">For HR-SBO PDU Sessions specified in clause 6.7, the AF may send to V-NEF an AF request to influence traffic routing </w:t>
      </w:r>
      <w:ins w:id="36" w:author="Huawei_#157" w:date="2023-05-02T18:33:00Z">
        <w:r w:rsidR="00AB590F">
          <w:t xml:space="preserve">as described in clause 4.3.6 of TS 23.502 [3] </w:t>
        </w:r>
      </w:ins>
      <w:r>
        <w:t xml:space="preserve">for supporting Edge Relocation (e.g. for the purpose of subscription to UP path management events, especially for the change of local PSA UPF in VPLMN). </w:t>
      </w:r>
      <w:ins w:id="37" w:author="Huawei_#157" w:date="2023-05-02T18:26:00Z">
        <w:r w:rsidR="00AB590F">
          <w:t xml:space="preserve">In this case, the </w:t>
        </w:r>
      </w:ins>
      <w:ins w:id="38" w:author="Huawei_#157" w:date="2023-05-09T18:29:00Z">
        <w:r w:rsidR="002B6F90">
          <w:t xml:space="preserve">steps involving </w:t>
        </w:r>
      </w:ins>
      <w:ins w:id="39" w:author="Huawei_#157" w:date="2023-05-02T18:26:00Z">
        <w:r w:rsidR="00AB590F">
          <w:t xml:space="preserve">PCF in the following clauses </w:t>
        </w:r>
      </w:ins>
      <w:ins w:id="40" w:author="Huawei_#157" w:date="2023-05-09T18:29:00Z">
        <w:r w:rsidR="002B6F90">
          <w:t>are</w:t>
        </w:r>
      </w:ins>
      <w:ins w:id="41" w:author="Huawei_#157" w:date="2023-05-02T18:26:00Z">
        <w:r w:rsidR="00AB590F">
          <w:t xml:space="preserve"> skipped</w:t>
        </w:r>
      </w:ins>
      <w:ins w:id="42" w:author="Huawei_#157" w:date="2023-05-02T18:34:00Z">
        <w:r w:rsidR="000A46B5">
          <w:t>.</w:t>
        </w:r>
      </w:ins>
    </w:p>
    <w:bookmarkEnd w:id="2"/>
    <w:bookmarkEnd w:id="14"/>
    <w:bookmarkEnd w:id="15"/>
    <w:bookmarkEnd w:id="16"/>
    <w:bookmarkEnd w:id="17"/>
    <w:bookmarkEnd w:id="18"/>
    <w:bookmarkEnd w:id="19"/>
    <w:bookmarkEnd w:id="20"/>
    <w:bookmarkEnd w:id="21"/>
    <w:bookmarkEnd w:id="22"/>
    <w:p w14:paraId="058E3860" w14:textId="77777777" w:rsidR="009E6258" w:rsidRPr="004D2DF3" w:rsidRDefault="009E6258" w:rsidP="009E6258"/>
    <w:p w14:paraId="21FC699D" w14:textId="77777777" w:rsidR="00E73B64" w:rsidRPr="00EA4B9E" w:rsidRDefault="00E73B64" w:rsidP="009E6258"/>
    <w:p w14:paraId="3C157625" w14:textId="77777777" w:rsidR="009E6258" w:rsidRPr="0042466D" w:rsidRDefault="009E6258" w:rsidP="009E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E6258"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BDE7A" w14:textId="77777777" w:rsidR="00CF0050" w:rsidRDefault="00CF0050">
      <w:r>
        <w:separator/>
      </w:r>
    </w:p>
  </w:endnote>
  <w:endnote w:type="continuationSeparator" w:id="0">
    <w:p w14:paraId="1CC41831" w14:textId="77777777" w:rsidR="00CF0050" w:rsidRDefault="00CF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F973B" w14:textId="77777777" w:rsidR="00CF0050" w:rsidRDefault="00CF0050">
      <w:r>
        <w:separator/>
      </w:r>
    </w:p>
  </w:footnote>
  <w:footnote w:type="continuationSeparator" w:id="0">
    <w:p w14:paraId="40D68732" w14:textId="77777777" w:rsidR="00CF0050" w:rsidRDefault="00CF0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D4872" w14:textId="77777777" w:rsidR="009E6258" w:rsidRDefault="009E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57">
    <w15:presenceInfo w15:providerId="None" w15:userId="Huawei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6B5"/>
    <w:rsid w:val="000A6394"/>
    <w:rsid w:val="000B3D7A"/>
    <w:rsid w:val="000B7FED"/>
    <w:rsid w:val="000C038A"/>
    <w:rsid w:val="000C5D1F"/>
    <w:rsid w:val="000C6598"/>
    <w:rsid w:val="000D44B3"/>
    <w:rsid w:val="00134E80"/>
    <w:rsid w:val="00145D43"/>
    <w:rsid w:val="00152708"/>
    <w:rsid w:val="00192C46"/>
    <w:rsid w:val="001A08B3"/>
    <w:rsid w:val="001A7B60"/>
    <w:rsid w:val="001B52F0"/>
    <w:rsid w:val="001B7A65"/>
    <w:rsid w:val="001C055E"/>
    <w:rsid w:val="001E41F3"/>
    <w:rsid w:val="00224208"/>
    <w:rsid w:val="00234DBE"/>
    <w:rsid w:val="0025360F"/>
    <w:rsid w:val="0026004D"/>
    <w:rsid w:val="002640DD"/>
    <w:rsid w:val="00275D12"/>
    <w:rsid w:val="00284FEB"/>
    <w:rsid w:val="002860C4"/>
    <w:rsid w:val="002B5741"/>
    <w:rsid w:val="002B6F90"/>
    <w:rsid w:val="002E0D43"/>
    <w:rsid w:val="002E472E"/>
    <w:rsid w:val="002F068B"/>
    <w:rsid w:val="00305409"/>
    <w:rsid w:val="0035347F"/>
    <w:rsid w:val="003609EF"/>
    <w:rsid w:val="0036231A"/>
    <w:rsid w:val="00374DD4"/>
    <w:rsid w:val="003B2AEF"/>
    <w:rsid w:val="003E1A36"/>
    <w:rsid w:val="00410371"/>
    <w:rsid w:val="004242F1"/>
    <w:rsid w:val="004473C4"/>
    <w:rsid w:val="004B75B7"/>
    <w:rsid w:val="004D126A"/>
    <w:rsid w:val="004D2DF3"/>
    <w:rsid w:val="005141D9"/>
    <w:rsid w:val="0051580D"/>
    <w:rsid w:val="0052319B"/>
    <w:rsid w:val="00547111"/>
    <w:rsid w:val="00592D74"/>
    <w:rsid w:val="005E2C44"/>
    <w:rsid w:val="005E4811"/>
    <w:rsid w:val="00621188"/>
    <w:rsid w:val="006257ED"/>
    <w:rsid w:val="00653DE4"/>
    <w:rsid w:val="00665C47"/>
    <w:rsid w:val="0068100B"/>
    <w:rsid w:val="00686F7F"/>
    <w:rsid w:val="00695808"/>
    <w:rsid w:val="006B46FB"/>
    <w:rsid w:val="006D7DF5"/>
    <w:rsid w:val="006E21FB"/>
    <w:rsid w:val="0071150E"/>
    <w:rsid w:val="00745C03"/>
    <w:rsid w:val="007814C2"/>
    <w:rsid w:val="00792342"/>
    <w:rsid w:val="007977A8"/>
    <w:rsid w:val="007B512A"/>
    <w:rsid w:val="007C2097"/>
    <w:rsid w:val="007D6A07"/>
    <w:rsid w:val="007F7259"/>
    <w:rsid w:val="008040A8"/>
    <w:rsid w:val="008279FA"/>
    <w:rsid w:val="008371D3"/>
    <w:rsid w:val="008626E7"/>
    <w:rsid w:val="00870EE7"/>
    <w:rsid w:val="008863B9"/>
    <w:rsid w:val="008A45A6"/>
    <w:rsid w:val="008B4535"/>
    <w:rsid w:val="008D3CCC"/>
    <w:rsid w:val="008F3789"/>
    <w:rsid w:val="008F686C"/>
    <w:rsid w:val="009148DE"/>
    <w:rsid w:val="00941E30"/>
    <w:rsid w:val="00975C1A"/>
    <w:rsid w:val="009777D9"/>
    <w:rsid w:val="00991B88"/>
    <w:rsid w:val="009A5753"/>
    <w:rsid w:val="009A579D"/>
    <w:rsid w:val="009E3297"/>
    <w:rsid w:val="009E6258"/>
    <w:rsid w:val="009F734F"/>
    <w:rsid w:val="009F74B7"/>
    <w:rsid w:val="00A246B6"/>
    <w:rsid w:val="00A47E70"/>
    <w:rsid w:val="00A50CF0"/>
    <w:rsid w:val="00A7671C"/>
    <w:rsid w:val="00AA2CBC"/>
    <w:rsid w:val="00AA65AF"/>
    <w:rsid w:val="00AB590F"/>
    <w:rsid w:val="00AC5820"/>
    <w:rsid w:val="00AD1CD8"/>
    <w:rsid w:val="00AE7E78"/>
    <w:rsid w:val="00AF564E"/>
    <w:rsid w:val="00B258BB"/>
    <w:rsid w:val="00B67B97"/>
    <w:rsid w:val="00B968C8"/>
    <w:rsid w:val="00BA3EC5"/>
    <w:rsid w:val="00BA51D9"/>
    <w:rsid w:val="00BB5DFC"/>
    <w:rsid w:val="00BD279D"/>
    <w:rsid w:val="00BD6BB8"/>
    <w:rsid w:val="00C17729"/>
    <w:rsid w:val="00C27FF9"/>
    <w:rsid w:val="00C66BA2"/>
    <w:rsid w:val="00C870F6"/>
    <w:rsid w:val="00C95985"/>
    <w:rsid w:val="00CB4A97"/>
    <w:rsid w:val="00CC5026"/>
    <w:rsid w:val="00CC68D0"/>
    <w:rsid w:val="00CD61B0"/>
    <w:rsid w:val="00CF0050"/>
    <w:rsid w:val="00D01FC5"/>
    <w:rsid w:val="00D03F9A"/>
    <w:rsid w:val="00D06D51"/>
    <w:rsid w:val="00D24991"/>
    <w:rsid w:val="00D50255"/>
    <w:rsid w:val="00D66520"/>
    <w:rsid w:val="00D84AE9"/>
    <w:rsid w:val="00DE34CF"/>
    <w:rsid w:val="00E0232B"/>
    <w:rsid w:val="00E13F3D"/>
    <w:rsid w:val="00E34898"/>
    <w:rsid w:val="00E63074"/>
    <w:rsid w:val="00E73B64"/>
    <w:rsid w:val="00E777FE"/>
    <w:rsid w:val="00EB09B7"/>
    <w:rsid w:val="00EB1C83"/>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E6258"/>
    <w:rPr>
      <w:rFonts w:ascii="Arial" w:hAnsi="Arial"/>
      <w:b/>
      <w:lang w:val="en-GB" w:eastAsia="en-US"/>
    </w:rPr>
  </w:style>
  <w:style w:type="character" w:customStyle="1" w:styleId="NOZchn">
    <w:name w:val="NO Zchn"/>
    <w:link w:val="NO"/>
    <w:rsid w:val="009E6258"/>
    <w:rPr>
      <w:rFonts w:ascii="Times New Roman" w:hAnsi="Times New Roman"/>
      <w:lang w:val="en-GB" w:eastAsia="en-US"/>
    </w:rPr>
  </w:style>
  <w:style w:type="character" w:customStyle="1" w:styleId="TFChar">
    <w:name w:val="TF Char"/>
    <w:link w:val="TF"/>
    <w:qFormat/>
    <w:rsid w:val="009E6258"/>
    <w:rPr>
      <w:rFonts w:ascii="Arial" w:hAnsi="Arial"/>
      <w:b/>
      <w:lang w:val="en-GB" w:eastAsia="en-US"/>
    </w:rPr>
  </w:style>
  <w:style w:type="character" w:customStyle="1" w:styleId="B1Char">
    <w:name w:val="B1 Char"/>
    <w:link w:val="B1"/>
    <w:qFormat/>
    <w:rsid w:val="009E6258"/>
    <w:rPr>
      <w:rFonts w:ascii="Times New Roman" w:hAnsi="Times New Roman"/>
      <w:lang w:val="en-GB" w:eastAsia="en-US"/>
    </w:rPr>
  </w:style>
  <w:style w:type="character" w:customStyle="1" w:styleId="4Char">
    <w:name w:val="标题 4 Char"/>
    <w:basedOn w:val="a0"/>
    <w:link w:val="4"/>
    <w:rsid w:val="009E625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FEC04-0B91-4984-BE13-76ED93D0A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Huawei_#157</cp:lastModifiedBy>
  <cp:revision>4</cp:revision>
  <cp:lastPrinted>1900-01-01T00:00:00Z</cp:lastPrinted>
  <dcterms:created xsi:type="dcterms:W3CDTF">2023-05-11T02:37:00Z</dcterms:created>
  <dcterms:modified xsi:type="dcterms:W3CDTF">2023-05-12T10:21:00Z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(3)nvchaUwvJz1kUzK0pd6Vv6TpvM2HA+lmix8RYubUTdSEfb1F+k9Z+vMy6rg6px4f4G5kBwOZ
vr2E0VOZC0lqPaDz60jRPnuVUjOX0f/cZpQedJ9b00+Ku12cnGay37U9P50LHv8TwI50WKds
9VQaFaQHjfb8hg2pKYLdOTNBBSD9agfSUI30IuEUT6g6goUgMVb2CScpGAQI0Vm+UHHC8nWc
urjBUOyTVUloqmLhyc</vt:lpwstr>
  </property>
  <property fmtid="{D5CDD505-2E9C-101B-9397-08002B2CF9AE}" pid="22" name="_2015_ms_pID_7253431">
    <vt:lpwstr>7JZuC+nMc/vb3fYsKhlDuuIl8i341huvlu+6anx3QMrD+7++0r98RK
7261i9SRCWZQg9Lz7qEtnJ8Y5yGdi1G0kTJQQngPCPOFB+Z25y6ues1Ia05Ork+NL+1qOs7D
6/wHfFJErVbVR4n8PAMcUXaOjebU93FPiltIBVbpvCtIU24dt/stF1A5M/YGZhUUEQYujX6u
7Mqty6emBU2eoxeMb3bup2piIjIWcj/57cYP</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1683552439</vt:lpwstr>
  </property>
</Properties>
</file>